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0851" w14:textId="35ABD10D" w:rsidR="007368E5" w:rsidRDefault="007368E5" w:rsidP="007368E5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B42BF8">
        <w:rPr>
          <w:rFonts w:ascii="Arial" w:hAnsi="Arial"/>
          <w:b/>
          <w:noProof/>
          <w:sz w:val="24"/>
        </w:rPr>
        <w:t>1</w:t>
      </w:r>
      <w:r w:rsidR="0070190B">
        <w:rPr>
          <w:rFonts w:ascii="Arial" w:hAnsi="Arial"/>
          <w:b/>
          <w:noProof/>
          <w:sz w:val="24"/>
        </w:rPr>
        <w:t>6669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9815DFF" w14:textId="77777777" w:rsidR="001801F4" w:rsidRDefault="001801F4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6D2FF9C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D208E8">
        <w:rPr>
          <w:rFonts w:ascii="Arial" w:hAnsi="Arial" w:cs="Arial"/>
        </w:rPr>
        <w:t>, ZTE</w:t>
      </w:r>
    </w:p>
    <w:p w14:paraId="5B6A96A7" w14:textId="095375FB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EC0BC5">
        <w:rPr>
          <w:rFonts w:ascii="Arial" w:hAnsi="Arial" w:cs="Arial"/>
        </w:rPr>
        <w:t>28</w:t>
      </w:r>
      <w:r w:rsidR="006F72C8" w:rsidRPr="00EA220B">
        <w:rPr>
          <w:rFonts w:ascii="Arial" w:hAnsi="Arial" w:cs="Arial"/>
        </w:rPr>
        <w:t>A-</w:t>
      </w:r>
      <w:r w:rsidR="00EC0BC5">
        <w:rPr>
          <w:rFonts w:ascii="Arial" w:hAnsi="Arial" w:cs="Arial"/>
        </w:rPr>
        <w:t>66</w:t>
      </w:r>
      <w:r w:rsidR="006F72C8" w:rsidRPr="00EA220B">
        <w:rPr>
          <w:rFonts w:ascii="Arial" w:hAnsi="Arial" w:cs="Arial"/>
        </w:rPr>
        <w:t>A_n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97324DC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EC0BC5">
        <w:t>28</w:t>
      </w:r>
      <w:r w:rsidR="006F72C8" w:rsidRPr="006F72C8">
        <w:t>A-</w:t>
      </w:r>
      <w:r w:rsidR="00EC0BC5">
        <w:t>66</w:t>
      </w:r>
      <w:r w:rsidR="006F72C8" w:rsidRPr="006F72C8">
        <w:t>A_n</w:t>
      </w:r>
      <w:r w:rsidR="009307BE">
        <w:t>7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5996C5D" w14:textId="77777777" w:rsidR="0070190B" w:rsidRPr="00F8125B" w:rsidRDefault="0070190B" w:rsidP="0070190B">
      <w:pPr>
        <w:pStyle w:val="Heading2"/>
        <w:ind w:left="576" w:hanging="576"/>
        <w:rPr>
          <w:ins w:id="0" w:author="RAN4#97 - JOH, Nokia" w:date="2020-11-05T11:43:00Z"/>
          <w:lang w:eastAsia="ja-JP"/>
        </w:rPr>
      </w:pPr>
      <w:bookmarkStart w:id="1" w:name="_Toc23151732"/>
      <w:bookmarkStart w:id="2" w:name="_Toc42865022"/>
      <w:bookmarkStart w:id="3" w:name="_Toc46234205"/>
      <w:bookmarkStart w:id="4" w:name="_Toc46235182"/>
      <w:bookmarkStart w:id="5" w:name="_Toc22487395"/>
      <w:ins w:id="6" w:author="RAN4#97 - JOH, Nokia" w:date="2020-11-05T11:43:00Z">
        <w:r w:rsidRPr="00F8125B">
          <w:rPr>
            <w:lang w:eastAsia="ja-JP"/>
          </w:rPr>
          <w:t>5</w:t>
        </w:r>
        <w:bookmarkEnd w:id="1"/>
        <w:bookmarkEnd w:id="2"/>
        <w:bookmarkEnd w:id="3"/>
        <w:bookmarkEnd w:id="4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66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7</w:t>
        </w:r>
      </w:ins>
    </w:p>
    <w:p w14:paraId="49DF1F53" w14:textId="77777777" w:rsidR="0070190B" w:rsidRDefault="0070190B" w:rsidP="0070190B">
      <w:pPr>
        <w:keepNext/>
        <w:keepLines/>
        <w:spacing w:before="120"/>
        <w:ind w:left="1134" w:hanging="1134"/>
        <w:outlineLvl w:val="2"/>
        <w:rPr>
          <w:ins w:id="7" w:author="RAN4#97 - JOH, Nokia" w:date="2020-11-05T11:43:00Z"/>
          <w:rFonts w:ascii="Arial" w:hAnsi="Arial" w:cs="Arial"/>
          <w:sz w:val="28"/>
          <w:szCs w:val="28"/>
          <w:lang w:val="en-US" w:eastAsia="ja-JP"/>
        </w:rPr>
      </w:pPr>
      <w:ins w:id="8" w:author="RAN4#97 - JOH, Nokia" w:date="2020-11-05T11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FC19071" w14:textId="77777777" w:rsidR="0070190B" w:rsidRPr="007E3289" w:rsidRDefault="0070190B" w:rsidP="0070190B">
      <w:pPr>
        <w:pStyle w:val="TH"/>
        <w:rPr>
          <w:ins w:id="9" w:author="RAN4#97 - JOH, Nokia" w:date="2020-11-05T11:43:00Z"/>
        </w:rPr>
      </w:pPr>
      <w:ins w:id="10" w:author="RAN4#97 - JOH, Nokia" w:date="2020-11-05T11:43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70190B" w14:paraId="6C1A09D9" w14:textId="77777777" w:rsidTr="00BA6668">
        <w:trPr>
          <w:trHeight w:val="47"/>
          <w:tblHeader/>
          <w:jc w:val="center"/>
          <w:ins w:id="11" w:author="RAN4#97 - JOH, Nokia" w:date="2020-11-05T11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800" w14:textId="77777777" w:rsidR="0070190B" w:rsidRDefault="0070190B" w:rsidP="00BA6668">
            <w:pPr>
              <w:pStyle w:val="TAH"/>
              <w:rPr>
                <w:ins w:id="12" w:author="RAN4#97 - JOH, Nokia" w:date="2020-11-05T11:43:00Z"/>
                <w:rFonts w:eastAsia="MS Mincho"/>
                <w:lang w:val="en-US" w:eastAsia="fi-FI"/>
              </w:rPr>
            </w:pPr>
            <w:ins w:id="13" w:author="RAN4#97 - JOH, Nokia" w:date="2020-11-05T11:43:00Z">
              <w:r>
                <w:rPr>
                  <w:lang w:val="en-US" w:eastAsia="fi-FI"/>
                </w:rPr>
                <w:t>DC</w:t>
              </w:r>
            </w:ins>
          </w:p>
          <w:p w14:paraId="120CCD47" w14:textId="77777777" w:rsidR="0070190B" w:rsidRDefault="0070190B" w:rsidP="00BA6668">
            <w:pPr>
              <w:pStyle w:val="TAH"/>
              <w:rPr>
                <w:ins w:id="14" w:author="RAN4#97 - JOH, Nokia" w:date="2020-11-05T11:43:00Z"/>
                <w:lang w:val="en-US" w:eastAsia="fi-FI"/>
              </w:rPr>
            </w:pPr>
            <w:ins w:id="15" w:author="RAN4#97 - JOH, Nokia" w:date="2020-11-05T11:4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D5E4" w14:textId="77777777" w:rsidR="0070190B" w:rsidRDefault="0070190B" w:rsidP="00BA6668">
            <w:pPr>
              <w:pStyle w:val="TAH"/>
              <w:rPr>
                <w:ins w:id="16" w:author="RAN4#97 - JOH, Nokia" w:date="2020-11-05T11:43:00Z"/>
                <w:rFonts w:eastAsia="MS Mincho"/>
                <w:lang w:val="en-US" w:eastAsia="fi-FI"/>
              </w:rPr>
            </w:pPr>
            <w:ins w:id="17" w:author="RAN4#97 - JOH, Nokia" w:date="2020-11-05T11:43:00Z">
              <w:r>
                <w:rPr>
                  <w:lang w:val="en-US" w:eastAsia="fi-FI"/>
                </w:rPr>
                <w:t>Uplink DC</w:t>
              </w:r>
            </w:ins>
          </w:p>
          <w:p w14:paraId="7CB94F09" w14:textId="77777777" w:rsidR="0070190B" w:rsidRPr="00936F91" w:rsidRDefault="0070190B" w:rsidP="00BA6668">
            <w:pPr>
              <w:pStyle w:val="TAH"/>
              <w:rPr>
                <w:ins w:id="18" w:author="RAN4#97 - JOH, Nokia" w:date="2020-11-05T11:43:00Z"/>
                <w:lang w:val="en-US" w:eastAsia="fi-FI"/>
              </w:rPr>
            </w:pPr>
            <w:ins w:id="19" w:author="RAN4#97 - JOH, Nokia" w:date="2020-11-05T11:4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0190B" w14:paraId="4CBCEABD" w14:textId="77777777" w:rsidTr="00BA6668">
        <w:trPr>
          <w:trHeight w:val="878"/>
          <w:jc w:val="center"/>
          <w:ins w:id="20" w:author="RAN4#97 - JOH, Nokia" w:date="2020-11-05T11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B428" w14:textId="77777777" w:rsidR="0070190B" w:rsidRDefault="0070190B" w:rsidP="00BA6668">
            <w:pPr>
              <w:pStyle w:val="TAH"/>
              <w:rPr>
                <w:ins w:id="21" w:author="RAN4#97 - JOH, Nokia" w:date="2020-11-05T11:43:00Z"/>
                <w:b w:val="0"/>
                <w:lang w:val="fi-FI" w:eastAsia="zh-CN"/>
              </w:rPr>
            </w:pPr>
            <w:ins w:id="22" w:author="RAN4#97 - JOH, Nokia" w:date="2020-11-05T11:43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28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66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32C8" w14:textId="77777777" w:rsidR="0070190B" w:rsidRPr="004475A7" w:rsidRDefault="0070190B" w:rsidP="00BA66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7 - JOH, Nokia" w:date="2020-11-05T11:43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4" w:author="RAN4#97 - JOH, Nokia" w:date="2020-11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DC_28A_n7A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DC_66A_n7A</w:t>
              </w:r>
            </w:ins>
          </w:p>
        </w:tc>
      </w:tr>
      <w:tr w:rsidR="0070190B" w14:paraId="63318780" w14:textId="77777777" w:rsidTr="00BA6668">
        <w:trPr>
          <w:trHeight w:val="244"/>
          <w:jc w:val="center"/>
          <w:ins w:id="25" w:author="RAN4#97 - JOH, Nokia" w:date="2020-11-05T11:43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62476" w14:textId="77777777" w:rsidR="0070190B" w:rsidRDefault="0070190B" w:rsidP="00BA6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RAN4#97 - JOH, Nokia" w:date="2020-11-05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282206" w14:textId="77777777" w:rsidR="0070190B" w:rsidRDefault="0070190B" w:rsidP="0070190B">
      <w:pPr>
        <w:rPr>
          <w:ins w:id="27" w:author="RAN4#97 - JOH, Nokia" w:date="2020-11-05T11:43:00Z"/>
        </w:rPr>
      </w:pPr>
      <w:bookmarkStart w:id="28" w:name="_Toc46742702"/>
    </w:p>
    <w:p w14:paraId="64AE28ED" w14:textId="77777777" w:rsidR="0070190B" w:rsidRDefault="0070190B" w:rsidP="0070190B">
      <w:pPr>
        <w:pStyle w:val="Heading3"/>
        <w:rPr>
          <w:ins w:id="29" w:author="RAN4#97 - JOH, Nokia" w:date="2020-11-05T11:43:00Z"/>
          <w:rFonts w:cs="Arial"/>
          <w:szCs w:val="28"/>
          <w:lang w:val="en-US"/>
        </w:rPr>
      </w:pPr>
      <w:ins w:id="30" w:author="RAN4#97 - JOH, Nokia" w:date="2020-11-05T11:43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8"/>
      </w:ins>
    </w:p>
    <w:p w14:paraId="086509E8" w14:textId="77777777" w:rsidR="0070190B" w:rsidRDefault="0070190B" w:rsidP="0070190B">
      <w:pPr>
        <w:rPr>
          <w:ins w:id="31" w:author="RAN4#97 - JOH, Nokia" w:date="2020-11-05T11:43:00Z"/>
        </w:rPr>
      </w:pPr>
      <w:ins w:id="32" w:author="RAN4#97 - JOH, Nokia" w:date="2020-11-05T11:43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28</w:t>
        </w:r>
        <w:r>
          <w:t>A_n</w:t>
        </w:r>
        <w:r>
          <w:rPr>
            <w:lang w:val="en-US" w:eastAsia="zh-CN"/>
          </w:rPr>
          <w:t>7</w:t>
        </w:r>
        <w:r>
          <w:t>A</w:t>
        </w:r>
        <w:r>
          <w:rPr>
            <w:lang w:val="en-US" w:eastAsia="zh-CN"/>
          </w:rPr>
          <w:t xml:space="preserve"> and </w:t>
        </w:r>
        <w:r>
          <w:t>DC_</w:t>
        </w:r>
        <w:r>
          <w:rPr>
            <w:lang w:val="en-US" w:eastAsia="zh-CN"/>
          </w:rPr>
          <w:t>66</w:t>
        </w:r>
        <w:r>
          <w:t>A_n</w:t>
        </w:r>
        <w:r>
          <w:rPr>
            <w:lang w:val="en-US" w:eastAsia="zh-CN"/>
          </w:rPr>
          <w:t>7</w:t>
        </w:r>
        <w:r>
          <w:t>A</w:t>
        </w:r>
        <w:r>
          <w:rPr>
            <w:lang w:val="en-US" w:eastAsia="zh-CN"/>
          </w:rPr>
          <w:t>, where:</w:t>
        </w:r>
      </w:ins>
    </w:p>
    <w:p w14:paraId="2739BBC9" w14:textId="77777777" w:rsidR="0070190B" w:rsidRDefault="0070190B" w:rsidP="0070190B">
      <w:pPr>
        <w:rPr>
          <w:ins w:id="33" w:author="RAN4#97 - JOH, Nokia" w:date="2020-11-05T11:43:00Z"/>
          <w:szCs w:val="22"/>
          <w:lang w:val="en-US" w:eastAsia="zh-CN"/>
        </w:rPr>
      </w:pPr>
      <w:ins w:id="34" w:author="RAN4#97 - JOH, Nokia" w:date="2020-11-05T11:43:00Z">
        <w:r>
          <w:rPr>
            <w:lang w:val="en-US" w:eastAsia="zh-CN"/>
          </w:rPr>
          <w:t xml:space="preserve">- No IMD product caused by </w:t>
        </w:r>
        <w:r>
          <w:t>DC_</w:t>
        </w:r>
        <w:r>
          <w:rPr>
            <w:lang w:val="en-US" w:eastAsia="zh-CN"/>
          </w:rPr>
          <w:t>28</w:t>
        </w:r>
        <w:r>
          <w:t>A_n</w:t>
        </w:r>
        <w:r>
          <w:rPr>
            <w:lang w:val="en-US" w:eastAsia="zh-CN"/>
          </w:rPr>
          <w:t>7</w:t>
        </w:r>
        <w:r>
          <w:t>A</w:t>
        </w:r>
        <w:r>
          <w:rPr>
            <w:szCs w:val="22"/>
            <w:lang w:val="en-US" w:eastAsia="zh-CN"/>
          </w:rPr>
          <w:t xml:space="preserve"> fall into own Rx of band 66.</w:t>
        </w:r>
      </w:ins>
    </w:p>
    <w:p w14:paraId="6CE5D1D4" w14:textId="77777777" w:rsidR="0070190B" w:rsidRDefault="0070190B" w:rsidP="0070190B">
      <w:pPr>
        <w:rPr>
          <w:ins w:id="35" w:author="RAN4#97 - JOH, Nokia" w:date="2020-11-05T11:43:00Z"/>
          <w:szCs w:val="22"/>
          <w:lang w:val="en-US" w:eastAsia="zh-CN"/>
        </w:rPr>
      </w:pPr>
      <w:ins w:id="36" w:author="RAN4#97 - JOH, Nokia" w:date="2020-11-05T11:43:00Z">
        <w:r>
          <w:rPr>
            <w:lang w:val="en-US" w:eastAsia="zh-CN"/>
          </w:rPr>
          <w:t>- 2</w:t>
        </w:r>
        <w:r w:rsidRPr="0070190B">
          <w:rPr>
            <w:vertAlign w:val="superscript"/>
            <w:lang w:val="en-US" w:eastAsia="zh-CN"/>
          </w:rPr>
          <w:t>nd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66</w:t>
        </w:r>
        <w:r>
          <w:t>A_n</w:t>
        </w:r>
        <w:r>
          <w:rPr>
            <w:lang w:val="en-US" w:eastAsia="zh-CN"/>
          </w:rPr>
          <w:t>7</w:t>
        </w:r>
        <w:r>
          <w:t>A</w:t>
        </w:r>
        <w:r>
          <w:rPr>
            <w:szCs w:val="22"/>
            <w:lang w:val="en-US" w:eastAsia="zh-CN"/>
          </w:rPr>
          <w:t xml:space="preserve"> may fall into own Rx of band 28.</w:t>
        </w:r>
      </w:ins>
    </w:p>
    <w:p w14:paraId="47AF9A9E" w14:textId="77777777" w:rsidR="0070190B" w:rsidRDefault="0070190B" w:rsidP="0070190B">
      <w:pPr>
        <w:keepNext/>
        <w:keepLines/>
        <w:spacing w:before="120"/>
        <w:ind w:left="1134" w:hanging="1134"/>
        <w:outlineLvl w:val="2"/>
        <w:rPr>
          <w:ins w:id="37" w:author="RAN4#97 - JOH, Nokia" w:date="2020-11-05T11:43:00Z"/>
          <w:rFonts w:ascii="Arial" w:hAnsi="Arial" w:cs="Arial"/>
          <w:sz w:val="28"/>
          <w:szCs w:val="28"/>
          <w:lang w:val="en-US"/>
        </w:rPr>
      </w:pPr>
      <w:ins w:id="38" w:author="RAN4#97 - JOH, Nokia" w:date="2020-11-05T11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36CB68C1" w14:textId="77777777" w:rsidR="0070190B" w:rsidRDefault="0070190B" w:rsidP="0070190B">
      <w:pPr>
        <w:keepNext/>
        <w:keepLines/>
        <w:spacing w:before="120"/>
        <w:outlineLvl w:val="2"/>
        <w:rPr>
          <w:ins w:id="39" w:author="RAN4#97 - JOH, Nokia" w:date="2020-11-05T11:43:00Z"/>
          <w:rFonts w:ascii="Arial" w:hAnsi="Arial" w:cs="Arial"/>
          <w:sz w:val="28"/>
          <w:szCs w:val="28"/>
          <w:lang w:val="en-US"/>
        </w:rPr>
      </w:pPr>
      <w:ins w:id="40" w:author="RAN4#97 - JOH, Nokia" w:date="2020-11-05T11:43:00Z">
        <w:r>
          <w:t xml:space="preserve">Values are reused from CA including same bands as given in 36.101. </w:t>
        </w:r>
      </w:ins>
    </w:p>
    <w:p w14:paraId="347E8749" w14:textId="77777777" w:rsidR="0070190B" w:rsidRDefault="0070190B" w:rsidP="0070190B">
      <w:pPr>
        <w:pStyle w:val="TH"/>
        <w:rPr>
          <w:ins w:id="41" w:author="RAN4#97 - JOH, Nokia" w:date="2020-11-05T11:43:00Z"/>
        </w:rPr>
      </w:pPr>
      <w:ins w:id="42" w:author="RAN4#97 - JOH, Nokia" w:date="2020-11-05T11:43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70190B" w14:paraId="31587F10" w14:textId="77777777" w:rsidTr="00BA6668">
        <w:trPr>
          <w:tblHeader/>
          <w:jc w:val="center"/>
          <w:ins w:id="43" w:author="RAN4#97 - JOH, Nokia" w:date="2020-11-05T11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C6D2" w14:textId="77777777" w:rsidR="0070190B" w:rsidRDefault="0070190B" w:rsidP="00BA6668">
            <w:pPr>
              <w:pStyle w:val="TAH"/>
              <w:rPr>
                <w:ins w:id="44" w:author="RAN4#97 - JOH, Nokia" w:date="2020-11-05T11:43:00Z"/>
              </w:rPr>
            </w:pPr>
            <w:ins w:id="45" w:author="RAN4#97 - JOH, Nokia" w:date="2020-11-05T11:4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552F" w14:textId="77777777" w:rsidR="0070190B" w:rsidRDefault="0070190B" w:rsidP="00BA6668">
            <w:pPr>
              <w:pStyle w:val="TAH"/>
              <w:rPr>
                <w:ins w:id="46" w:author="RAN4#97 - JOH, Nokia" w:date="2020-11-05T11:43:00Z"/>
              </w:rPr>
            </w:pPr>
            <w:ins w:id="47" w:author="RAN4#97 - JOH, Nokia" w:date="2020-11-05T11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BF53" w14:textId="77777777" w:rsidR="0070190B" w:rsidRDefault="0070190B" w:rsidP="00BA6668">
            <w:pPr>
              <w:pStyle w:val="TAH"/>
              <w:rPr>
                <w:ins w:id="48" w:author="RAN4#97 - JOH, Nokia" w:date="2020-11-05T11:43:00Z"/>
              </w:rPr>
            </w:pPr>
            <w:ins w:id="49" w:author="RAN4#97 - JOH, Nokia" w:date="2020-11-05T11:4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70190B" w14:paraId="26F006DF" w14:textId="77777777" w:rsidTr="00BA6668">
        <w:trPr>
          <w:jc w:val="center"/>
          <w:ins w:id="50" w:author="RAN4#97 - JOH, Nokia" w:date="2020-11-05T11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4D39" w14:textId="77777777" w:rsidR="0070190B" w:rsidRDefault="0070190B" w:rsidP="00BA6668">
            <w:pPr>
              <w:pStyle w:val="TAC"/>
              <w:rPr>
                <w:ins w:id="51" w:author="RAN4#97 - JOH, Nokia" w:date="2020-11-05T11:43:00Z"/>
              </w:rPr>
            </w:pPr>
            <w:ins w:id="52" w:author="RAN4#97 - JOH, Nokia" w:date="2020-11-05T11:43:00Z">
              <w:r w:rsidRPr="00696B85">
                <w:t>DC_</w:t>
              </w:r>
              <w:r>
                <w:t>28</w:t>
              </w:r>
              <w:r w:rsidRPr="00696B85">
                <w:t>-</w:t>
              </w:r>
              <w:r>
                <w:t>66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5755" w14:textId="77777777" w:rsidR="0070190B" w:rsidRDefault="0070190B" w:rsidP="00BA6668">
            <w:pPr>
              <w:pStyle w:val="TAC"/>
              <w:rPr>
                <w:ins w:id="53" w:author="RAN4#97 - JOH, Nokia" w:date="2020-11-05T11:43:00Z"/>
              </w:rPr>
            </w:pPr>
            <w:ins w:id="54" w:author="RAN4#97 - JOH, Nokia" w:date="2020-11-05T11:43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0044" w14:textId="77777777" w:rsidR="0070190B" w:rsidRDefault="0070190B" w:rsidP="00BA6668">
            <w:pPr>
              <w:pStyle w:val="TAC"/>
              <w:rPr>
                <w:ins w:id="55" w:author="RAN4#97 - JOH, Nokia" w:date="2020-11-05T11:43:00Z"/>
              </w:rPr>
            </w:pPr>
            <w:ins w:id="56" w:author="RAN4#97 - JOH, Nokia" w:date="2020-11-05T11:43:00Z">
              <w:r>
                <w:rPr>
                  <w:rFonts w:cs="Arial"/>
                  <w:szCs w:val="18"/>
                </w:rPr>
                <w:t>0.6</w:t>
              </w:r>
            </w:ins>
          </w:p>
        </w:tc>
      </w:tr>
      <w:tr w:rsidR="0070190B" w14:paraId="58A19E19" w14:textId="77777777" w:rsidTr="00BA6668">
        <w:trPr>
          <w:jc w:val="center"/>
          <w:ins w:id="57" w:author="RAN4#97 - JOH, Nokia" w:date="2020-11-05T11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6E81" w14:textId="77777777" w:rsidR="0070190B" w:rsidRDefault="0070190B" w:rsidP="00BA6668">
            <w:pPr>
              <w:spacing w:after="0"/>
              <w:rPr>
                <w:ins w:id="58" w:author="RAN4#97 - JOH, Nokia" w:date="2020-11-05T11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2E5F" w14:textId="77777777" w:rsidR="0070190B" w:rsidRDefault="0070190B" w:rsidP="00BA6668">
            <w:pPr>
              <w:pStyle w:val="TAC"/>
              <w:rPr>
                <w:ins w:id="59" w:author="RAN4#97 - JOH, Nokia" w:date="2020-11-05T11:43:00Z"/>
              </w:rPr>
            </w:pPr>
            <w:ins w:id="60" w:author="RAN4#97 - JOH, Nokia" w:date="2020-11-05T11:43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FAE61" w14:textId="77777777" w:rsidR="0070190B" w:rsidRDefault="0070190B" w:rsidP="00BA6668">
            <w:pPr>
              <w:pStyle w:val="TAC"/>
              <w:rPr>
                <w:ins w:id="61" w:author="RAN4#97 - JOH, Nokia" w:date="2020-11-05T11:43:00Z"/>
              </w:rPr>
            </w:pPr>
            <w:ins w:id="62" w:author="RAN4#97 - JOH, Nokia" w:date="2020-11-05T11:43:00Z">
              <w:r>
                <w:rPr>
                  <w:rFonts w:eastAsia="Calibri" w:cs="Arial"/>
                  <w:szCs w:val="18"/>
                  <w:lang w:val="en-US" w:eastAsia="ja-JP"/>
                </w:rPr>
                <w:t>0.5</w:t>
              </w:r>
            </w:ins>
          </w:p>
        </w:tc>
      </w:tr>
      <w:tr w:rsidR="0070190B" w14:paraId="4971B1C0" w14:textId="77777777" w:rsidTr="00BA6668">
        <w:trPr>
          <w:jc w:val="center"/>
          <w:ins w:id="63" w:author="RAN4#97 - JOH, Nokia" w:date="2020-11-05T11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FD46" w14:textId="77777777" w:rsidR="0070190B" w:rsidRDefault="0070190B" w:rsidP="00BA6668">
            <w:pPr>
              <w:spacing w:after="0"/>
              <w:rPr>
                <w:ins w:id="64" w:author="RAN4#97 - JOH, Nokia" w:date="2020-11-05T11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3841" w14:textId="77777777" w:rsidR="0070190B" w:rsidRDefault="0070190B" w:rsidP="00BA6668">
            <w:pPr>
              <w:pStyle w:val="TAC"/>
              <w:rPr>
                <w:ins w:id="65" w:author="RAN4#97 - JOH, Nokia" w:date="2020-11-05T11:43:00Z"/>
              </w:rPr>
            </w:pPr>
            <w:ins w:id="66" w:author="RAN4#97 - JOH, Nokia" w:date="2020-11-05T11:43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D693" w14:textId="77777777" w:rsidR="0070190B" w:rsidRDefault="0070190B" w:rsidP="00BA6668">
            <w:pPr>
              <w:pStyle w:val="TAC"/>
              <w:rPr>
                <w:ins w:id="67" w:author="RAN4#97 - JOH, Nokia" w:date="2020-11-05T11:43:00Z"/>
              </w:rPr>
            </w:pPr>
            <w:ins w:id="68" w:author="RAN4#97 - JOH, Nokia" w:date="2020-11-05T11:43:00Z">
              <w:r>
                <w:rPr>
                  <w:rFonts w:eastAsia="Calibri" w:cs="Arial"/>
                  <w:szCs w:val="18"/>
                  <w:lang w:val="en-US"/>
                </w:rPr>
                <w:t>0.5</w:t>
              </w:r>
            </w:ins>
          </w:p>
        </w:tc>
      </w:tr>
    </w:tbl>
    <w:p w14:paraId="29BCDF41" w14:textId="77777777" w:rsidR="0070190B" w:rsidRDefault="0070190B" w:rsidP="0070190B">
      <w:pPr>
        <w:pStyle w:val="Guidance"/>
        <w:rPr>
          <w:ins w:id="69" w:author="RAN4#97 - JOH, Nokia" w:date="2020-11-05T11:43:00Z"/>
          <w:i w:val="0"/>
        </w:rPr>
      </w:pPr>
    </w:p>
    <w:p w14:paraId="4DCD858C" w14:textId="77777777" w:rsidR="0070190B" w:rsidRDefault="0070190B" w:rsidP="0070190B">
      <w:pPr>
        <w:pStyle w:val="TH"/>
        <w:rPr>
          <w:ins w:id="70" w:author="RAN4#97 - JOH, Nokia" w:date="2020-11-05T11:43:00Z"/>
          <w:i/>
          <w:vertAlign w:val="subscript"/>
          <w:lang w:eastAsia="en-JM"/>
        </w:rPr>
      </w:pPr>
      <w:ins w:id="71" w:author="RAN4#97 - JOH, Nokia" w:date="2020-11-05T11:43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70190B" w14:paraId="0D895B74" w14:textId="77777777" w:rsidTr="00BA6668">
        <w:trPr>
          <w:tblHeader/>
          <w:jc w:val="center"/>
          <w:ins w:id="72" w:author="RAN4#97 - JOH, Nokia" w:date="2020-11-05T11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29E5" w14:textId="77777777" w:rsidR="0070190B" w:rsidRDefault="0070190B" w:rsidP="00BA6668">
            <w:pPr>
              <w:pStyle w:val="TAH"/>
              <w:rPr>
                <w:ins w:id="73" w:author="RAN4#97 - JOH, Nokia" w:date="2020-11-05T11:43:00Z"/>
              </w:rPr>
            </w:pPr>
            <w:ins w:id="74" w:author="RAN4#97 - JOH, Nokia" w:date="2020-11-05T11:4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0E76" w14:textId="77777777" w:rsidR="0070190B" w:rsidRDefault="0070190B" w:rsidP="00BA6668">
            <w:pPr>
              <w:pStyle w:val="TAH"/>
              <w:rPr>
                <w:ins w:id="75" w:author="RAN4#97 - JOH, Nokia" w:date="2020-11-05T11:43:00Z"/>
              </w:rPr>
            </w:pPr>
            <w:ins w:id="76" w:author="RAN4#97 - JOH, Nokia" w:date="2020-11-05T11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774C" w14:textId="77777777" w:rsidR="0070190B" w:rsidRDefault="0070190B" w:rsidP="00BA6668">
            <w:pPr>
              <w:pStyle w:val="TAH"/>
              <w:rPr>
                <w:ins w:id="77" w:author="RAN4#97 - JOH, Nokia" w:date="2020-11-05T11:43:00Z"/>
              </w:rPr>
            </w:pPr>
            <w:ins w:id="78" w:author="RAN4#97 - JOH, Nokia" w:date="2020-11-05T11:43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70190B" w14:paraId="07C055C9" w14:textId="77777777" w:rsidTr="00BA6668">
        <w:trPr>
          <w:jc w:val="center"/>
          <w:ins w:id="79" w:author="RAN4#97 - JOH, Nokia" w:date="2020-11-05T11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377F" w14:textId="77777777" w:rsidR="0070190B" w:rsidRDefault="0070190B" w:rsidP="00BA6668">
            <w:pPr>
              <w:pStyle w:val="TAC"/>
              <w:rPr>
                <w:ins w:id="80" w:author="RAN4#97 - JOH, Nokia" w:date="2020-11-05T11:43:00Z"/>
              </w:rPr>
            </w:pPr>
            <w:ins w:id="81" w:author="RAN4#97 - JOH, Nokia" w:date="2020-11-05T11:43:00Z">
              <w:r w:rsidRPr="00696B85">
                <w:t>DC_</w:t>
              </w:r>
              <w:r>
                <w:t>28</w:t>
              </w:r>
              <w:r w:rsidRPr="00696B85">
                <w:t>-</w:t>
              </w:r>
              <w:r>
                <w:t>66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F27B" w14:textId="77777777" w:rsidR="0070190B" w:rsidRDefault="0070190B" w:rsidP="00BA6668">
            <w:pPr>
              <w:pStyle w:val="TAC"/>
              <w:rPr>
                <w:ins w:id="82" w:author="RAN4#97 - JOH, Nokia" w:date="2020-11-05T11:43:00Z"/>
              </w:rPr>
            </w:pPr>
            <w:ins w:id="83" w:author="RAN4#97 - JOH, Nokia" w:date="2020-11-05T11:43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2F61" w14:textId="77777777" w:rsidR="0070190B" w:rsidRDefault="0070190B" w:rsidP="00BA6668">
            <w:pPr>
              <w:pStyle w:val="TAC"/>
              <w:rPr>
                <w:ins w:id="84" w:author="RAN4#97 - JOH, Nokia" w:date="2020-11-05T11:43:00Z"/>
              </w:rPr>
            </w:pPr>
            <w:ins w:id="85" w:author="RAN4#97 - JOH, Nokia" w:date="2020-11-05T11:43:00Z">
              <w:r>
                <w:rPr>
                  <w:rFonts w:cs="Arial"/>
                  <w:szCs w:val="18"/>
                </w:rPr>
                <w:t>0.2</w:t>
              </w:r>
            </w:ins>
          </w:p>
        </w:tc>
      </w:tr>
      <w:tr w:rsidR="0070190B" w14:paraId="67B1E8BA" w14:textId="77777777" w:rsidTr="00BA6668">
        <w:trPr>
          <w:jc w:val="center"/>
          <w:ins w:id="86" w:author="RAN4#97 - JOH, Nokia" w:date="2020-11-05T11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C6AC" w14:textId="77777777" w:rsidR="0070190B" w:rsidRDefault="0070190B" w:rsidP="00BA6668">
            <w:pPr>
              <w:spacing w:after="0"/>
              <w:rPr>
                <w:ins w:id="87" w:author="RAN4#97 - JOH, Nokia" w:date="2020-11-05T11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BFB3" w14:textId="77777777" w:rsidR="0070190B" w:rsidRDefault="0070190B" w:rsidP="00BA6668">
            <w:pPr>
              <w:pStyle w:val="TAC"/>
              <w:rPr>
                <w:ins w:id="88" w:author="RAN4#97 - JOH, Nokia" w:date="2020-11-05T11:43:00Z"/>
              </w:rPr>
            </w:pPr>
            <w:ins w:id="89" w:author="RAN4#97 - JOH, Nokia" w:date="2020-11-05T11:43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022C0" w14:textId="77777777" w:rsidR="0070190B" w:rsidRDefault="0070190B" w:rsidP="00BA6668">
            <w:pPr>
              <w:pStyle w:val="TAC"/>
              <w:rPr>
                <w:ins w:id="90" w:author="RAN4#97 - JOH, Nokia" w:date="2020-11-05T11:43:00Z"/>
              </w:rPr>
            </w:pPr>
            <w:ins w:id="91" w:author="RAN4#97 - JOH, Nokia" w:date="2020-11-05T11:43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  <w:tr w:rsidR="0070190B" w14:paraId="370F89F4" w14:textId="77777777" w:rsidTr="00BA6668">
        <w:trPr>
          <w:jc w:val="center"/>
          <w:ins w:id="92" w:author="RAN4#97 - JOH, Nokia" w:date="2020-11-05T11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24A1" w14:textId="77777777" w:rsidR="0070190B" w:rsidRDefault="0070190B" w:rsidP="00BA6668">
            <w:pPr>
              <w:spacing w:after="0"/>
              <w:rPr>
                <w:ins w:id="93" w:author="RAN4#97 - JOH, Nokia" w:date="2020-11-05T11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EE08" w14:textId="77777777" w:rsidR="0070190B" w:rsidRDefault="0070190B" w:rsidP="00BA6668">
            <w:pPr>
              <w:pStyle w:val="TAC"/>
              <w:rPr>
                <w:ins w:id="94" w:author="RAN4#97 - JOH, Nokia" w:date="2020-11-05T11:43:00Z"/>
              </w:rPr>
            </w:pPr>
            <w:ins w:id="95" w:author="RAN4#97 - JOH, Nokia" w:date="2020-11-05T11:43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95ED" w14:textId="77777777" w:rsidR="0070190B" w:rsidRDefault="0070190B" w:rsidP="00BA6668">
            <w:pPr>
              <w:pStyle w:val="TAC"/>
              <w:rPr>
                <w:ins w:id="96" w:author="RAN4#97 - JOH, Nokia" w:date="2020-11-05T11:43:00Z"/>
              </w:rPr>
            </w:pPr>
            <w:ins w:id="97" w:author="RAN4#97 - JOH, Nokia" w:date="2020-11-05T11:43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</w:tbl>
    <w:p w14:paraId="6A2C1BD9" w14:textId="77777777" w:rsidR="0070190B" w:rsidRPr="00D80190" w:rsidRDefault="0070190B" w:rsidP="0070190B">
      <w:pPr>
        <w:rPr>
          <w:ins w:id="98" w:author="RAN4#97 - JOH, Nokia" w:date="2020-11-05T11:43:00Z"/>
        </w:rPr>
      </w:pPr>
    </w:p>
    <w:p w14:paraId="3935353D" w14:textId="77777777" w:rsidR="0070190B" w:rsidRDefault="0070190B" w:rsidP="0070190B">
      <w:pPr>
        <w:keepNext/>
        <w:keepLines/>
        <w:spacing w:before="120"/>
        <w:ind w:left="1134" w:hanging="1134"/>
        <w:outlineLvl w:val="2"/>
        <w:rPr>
          <w:ins w:id="99" w:author="RAN4#97 - JOH, Nokia" w:date="2020-11-05T11:43:00Z"/>
          <w:rFonts w:ascii="Arial" w:hAnsi="Arial" w:cs="Arial"/>
          <w:sz w:val="28"/>
          <w:szCs w:val="28"/>
          <w:lang w:val="en-US"/>
        </w:rPr>
      </w:pPr>
      <w:ins w:id="100" w:author="RAN4#97 - JOH, Nokia" w:date="2020-11-05T11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5"/>
    <w:p w14:paraId="49484418" w14:textId="77777777" w:rsidR="0070190B" w:rsidRDefault="0070190B" w:rsidP="0070190B">
      <w:pPr>
        <w:rPr>
          <w:ins w:id="101" w:author="RAN4#97 - JOH, Nokia" w:date="2020-11-05T11:43:00Z"/>
        </w:rPr>
      </w:pPr>
      <w:ins w:id="102" w:author="RAN4#97 - JOH, Nokia" w:date="2020-11-05T11:43:00Z">
        <w:r>
          <w:rPr>
            <w:lang w:val="en-US"/>
          </w:rPr>
          <w:t>Based on co-existence analysis it is found that MSD is needed due to 2</w:t>
        </w:r>
        <w:r w:rsidRPr="0070190B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IMD falling into own Rx band of 28.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74692BE0" w14:textId="77777777" w:rsidR="0070190B" w:rsidRDefault="0070190B" w:rsidP="0070190B">
      <w:pPr>
        <w:pStyle w:val="TH"/>
        <w:rPr>
          <w:ins w:id="103" w:author="RAN4#97 - JOH, Nokia" w:date="2020-11-05T11:43:00Z"/>
        </w:rPr>
      </w:pPr>
      <w:ins w:id="104" w:author="RAN4#97 - JOH, Nokia" w:date="2020-11-05T11:43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836"/>
        <w:gridCol w:w="767"/>
        <w:gridCol w:w="746"/>
        <w:gridCol w:w="586"/>
        <w:gridCol w:w="767"/>
        <w:gridCol w:w="616"/>
        <w:gridCol w:w="831"/>
      </w:tblGrid>
      <w:tr w:rsidR="0070190B" w14:paraId="7C1704FD" w14:textId="77777777" w:rsidTr="00BA6668">
        <w:trPr>
          <w:trHeight w:val="648"/>
          <w:jc w:val="center"/>
          <w:ins w:id="105" w:author="RAN4#97 - JOH, Nokia" w:date="2020-11-05T11:43:00Z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2471" w14:textId="77777777" w:rsidR="0070190B" w:rsidRDefault="0070190B" w:rsidP="00BA6668">
            <w:pPr>
              <w:pStyle w:val="TAH"/>
              <w:rPr>
                <w:ins w:id="106" w:author="RAN4#97 - JOH, Nokia" w:date="2020-11-05T11:43:00Z"/>
                <w:lang w:eastAsia="fi-FI"/>
              </w:rPr>
            </w:pPr>
            <w:ins w:id="107" w:author="RAN4#97 - JOH, Nokia" w:date="2020-11-05T11:43:00Z">
              <w:r>
                <w:rPr>
                  <w:lang w:eastAsia="ja-JP"/>
                </w:rPr>
                <w:t>EN-DC</w:t>
              </w:r>
            </w:ins>
          </w:p>
          <w:p w14:paraId="0313C478" w14:textId="77777777" w:rsidR="0070190B" w:rsidRDefault="0070190B" w:rsidP="00BA6668">
            <w:pPr>
              <w:pStyle w:val="TAH"/>
              <w:rPr>
                <w:ins w:id="108" w:author="RAN4#97 - JOH, Nokia" w:date="2020-11-05T11:43:00Z"/>
                <w:lang w:eastAsia="fi-FI"/>
              </w:rPr>
            </w:pPr>
            <w:ins w:id="109" w:author="RAN4#97 - JOH, Nokia" w:date="2020-11-05T11:4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D2AA" w14:textId="77777777" w:rsidR="0070190B" w:rsidRDefault="0070190B" w:rsidP="00BA6668">
            <w:pPr>
              <w:pStyle w:val="TAH"/>
              <w:rPr>
                <w:ins w:id="110" w:author="RAN4#97 - JOH, Nokia" w:date="2020-11-05T11:43:00Z"/>
                <w:lang w:eastAsia="fi-FI"/>
              </w:rPr>
            </w:pPr>
            <w:ins w:id="111" w:author="RAN4#97 - JOH, Nokia" w:date="2020-11-05T11:43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8E88" w14:textId="77777777" w:rsidR="0070190B" w:rsidRDefault="0070190B" w:rsidP="00BA6668">
            <w:pPr>
              <w:pStyle w:val="TAH"/>
              <w:rPr>
                <w:ins w:id="112" w:author="RAN4#97 - JOH, Nokia" w:date="2020-11-05T11:43:00Z"/>
                <w:lang w:eastAsia="fi-FI"/>
              </w:rPr>
            </w:pPr>
            <w:ins w:id="113" w:author="RAN4#97 - JOH, Nokia" w:date="2020-11-05T11:43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D43D" w14:textId="77777777" w:rsidR="0070190B" w:rsidRDefault="0070190B" w:rsidP="00BA6668">
            <w:pPr>
              <w:pStyle w:val="TAH"/>
              <w:rPr>
                <w:ins w:id="114" w:author="RAN4#97 - JOH, Nokia" w:date="2020-11-05T11:43:00Z"/>
                <w:lang w:eastAsia="fi-FI"/>
              </w:rPr>
            </w:pPr>
            <w:ins w:id="115" w:author="RAN4#97 - JOH, Nokia" w:date="2020-11-05T11:43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2A62" w14:textId="77777777" w:rsidR="0070190B" w:rsidRDefault="0070190B" w:rsidP="00BA6668">
            <w:pPr>
              <w:pStyle w:val="TAH"/>
              <w:rPr>
                <w:ins w:id="116" w:author="RAN4#97 - JOH, Nokia" w:date="2020-11-05T11:43:00Z"/>
                <w:lang w:eastAsia="fi-FI"/>
              </w:rPr>
            </w:pPr>
            <w:ins w:id="117" w:author="RAN4#97 - JOH, Nokia" w:date="2020-11-05T11:43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E61E" w14:textId="77777777" w:rsidR="0070190B" w:rsidRDefault="0070190B" w:rsidP="00BA6668">
            <w:pPr>
              <w:pStyle w:val="TAH"/>
              <w:rPr>
                <w:ins w:id="118" w:author="RAN4#97 - JOH, Nokia" w:date="2020-11-05T11:43:00Z"/>
                <w:lang w:eastAsia="fi-FI"/>
              </w:rPr>
            </w:pPr>
            <w:ins w:id="119" w:author="RAN4#97 - JOH, Nokia" w:date="2020-11-05T11:43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D1AE" w14:textId="77777777" w:rsidR="0070190B" w:rsidRDefault="0070190B" w:rsidP="00BA6668">
            <w:pPr>
              <w:pStyle w:val="TAH"/>
              <w:rPr>
                <w:ins w:id="120" w:author="RAN4#97 - JOH, Nokia" w:date="2020-11-05T11:43:00Z"/>
                <w:lang w:eastAsia="fi-FI"/>
              </w:rPr>
            </w:pPr>
            <w:ins w:id="121" w:author="RAN4#97 - JOH, Nokia" w:date="2020-11-05T11:43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F6AC" w14:textId="77777777" w:rsidR="0070190B" w:rsidRDefault="0070190B" w:rsidP="00BA6668">
            <w:pPr>
              <w:pStyle w:val="TAH"/>
              <w:rPr>
                <w:ins w:id="122" w:author="RAN4#97 - JOH, Nokia" w:date="2020-11-05T11:43:00Z"/>
                <w:lang w:eastAsia="fi-FI"/>
              </w:rPr>
            </w:pPr>
            <w:ins w:id="123" w:author="RAN4#97 - JOH, Nokia" w:date="2020-11-05T11:43:00Z">
              <w:r>
                <w:rPr>
                  <w:lang w:eastAsia="fi-FI"/>
                </w:rPr>
                <w:t>IMD order</w:t>
              </w:r>
            </w:ins>
          </w:p>
        </w:tc>
      </w:tr>
      <w:tr w:rsidR="0070190B" w14:paraId="66711453" w14:textId="77777777" w:rsidTr="00BA6668">
        <w:trPr>
          <w:trHeight w:val="305"/>
          <w:jc w:val="center"/>
          <w:ins w:id="124" w:author="RAN4#97 - JOH, Nokia" w:date="2020-11-05T11:43:00Z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75C51" w14:textId="77777777" w:rsidR="0070190B" w:rsidRDefault="0070190B" w:rsidP="00BA6668">
            <w:pPr>
              <w:pStyle w:val="TAC"/>
              <w:rPr>
                <w:ins w:id="125" w:author="RAN4#97 - JOH, Nokia" w:date="2020-11-05T11:43:00Z"/>
                <w:lang w:eastAsia="zh-TW"/>
              </w:rPr>
            </w:pPr>
            <w:ins w:id="126" w:author="RAN4#97 - JOH, Nokia" w:date="2020-11-05T11:43:00Z">
              <w:r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da-DK" w:eastAsia="zh-TW"/>
                </w:rPr>
                <w:t>28A-</w:t>
              </w:r>
              <w:r>
                <w:rPr>
                  <w:rFonts w:cs="Arial"/>
                  <w:lang w:val="x-none" w:eastAsia="zh-TW"/>
                </w:rPr>
                <w:t>66</w:t>
              </w:r>
              <w:r>
                <w:rPr>
                  <w:rFonts w:cs="Arial"/>
                  <w:lang w:val="da-DK" w:eastAsia="zh-TW"/>
                </w:rPr>
                <w:t>A</w:t>
              </w:r>
              <w:r>
                <w:rPr>
                  <w:rFonts w:cs="Arial"/>
                  <w:lang w:val="x-none" w:eastAsia="zh-TW"/>
                </w:rPr>
                <w:t>_n</w:t>
              </w:r>
              <w:r>
                <w:rPr>
                  <w:rFonts w:cs="Arial"/>
                  <w:lang w:val="da-DK" w:eastAsia="zh-TW"/>
                </w:rPr>
                <w:t>7A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5362" w14:textId="77777777" w:rsidR="0070190B" w:rsidRDefault="0070190B" w:rsidP="00BA6668">
            <w:pPr>
              <w:pStyle w:val="TAC"/>
              <w:rPr>
                <w:ins w:id="127" w:author="RAN4#97 - JOH, Nokia" w:date="2020-11-05T11:43:00Z"/>
                <w:lang w:eastAsia="zh-TW"/>
              </w:rPr>
            </w:pPr>
            <w:ins w:id="128" w:author="RAN4#97 - JOH, Nokia" w:date="2020-11-05T11:43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4CD23" w14:textId="77777777" w:rsidR="0070190B" w:rsidRDefault="0070190B" w:rsidP="00BA6668">
            <w:pPr>
              <w:pStyle w:val="TAC"/>
              <w:rPr>
                <w:ins w:id="129" w:author="RAN4#97 - JOH, Nokia" w:date="2020-11-05T11:43:00Z"/>
                <w:b/>
                <w:lang w:eastAsia="zh-TW"/>
              </w:rPr>
            </w:pPr>
            <w:ins w:id="130" w:author="RAN4#97 - JOH, Nokia" w:date="2020-11-05T11:43:00Z">
              <w:r>
                <w:rPr>
                  <w:lang w:val="fi-FI" w:eastAsia="ko-KR"/>
                </w:rPr>
                <w:t>735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E9F58" w14:textId="77777777" w:rsidR="0070190B" w:rsidRDefault="0070190B" w:rsidP="00BA6668">
            <w:pPr>
              <w:pStyle w:val="TAC"/>
              <w:rPr>
                <w:ins w:id="131" w:author="RAN4#97 - JOH, Nokia" w:date="2020-11-05T11:43:00Z"/>
                <w:b/>
                <w:lang w:eastAsia="zh-TW"/>
              </w:rPr>
            </w:pPr>
            <w:ins w:id="132" w:author="RAN4#97 - JOH, Nokia" w:date="2020-11-05T11:43:00Z">
              <w:r>
                <w:rPr>
                  <w:lang w:val="fi-FI"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3AE76" w14:textId="77777777" w:rsidR="0070190B" w:rsidRDefault="0070190B" w:rsidP="00BA6668">
            <w:pPr>
              <w:pStyle w:val="TAC"/>
              <w:rPr>
                <w:ins w:id="133" w:author="RAN4#97 - JOH, Nokia" w:date="2020-11-05T11:43:00Z"/>
                <w:b/>
                <w:lang w:eastAsia="zh-TW"/>
              </w:rPr>
            </w:pPr>
            <w:ins w:id="134" w:author="RAN4#97 - JOH, Nokia" w:date="2020-11-05T11:43:00Z">
              <w:r>
                <w:rPr>
                  <w:lang w:val="fi-FI"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8C73F" w14:textId="77777777" w:rsidR="0070190B" w:rsidRDefault="0070190B" w:rsidP="00BA6668">
            <w:pPr>
              <w:pStyle w:val="TAC"/>
              <w:rPr>
                <w:ins w:id="135" w:author="RAN4#97 - JOH, Nokia" w:date="2020-11-05T11:43:00Z"/>
                <w:b/>
                <w:lang w:eastAsia="zh-TW"/>
              </w:rPr>
            </w:pPr>
            <w:ins w:id="136" w:author="RAN4#97 - JOH, Nokia" w:date="2020-11-05T11:43:00Z">
              <w:r>
                <w:rPr>
                  <w:lang w:val="fi-FI" w:eastAsia="zh-TW"/>
                </w:rPr>
                <w:t>790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0A8AE" w14:textId="77777777" w:rsidR="0070190B" w:rsidRDefault="0070190B" w:rsidP="00BA6668">
            <w:pPr>
              <w:pStyle w:val="TAC"/>
              <w:rPr>
                <w:ins w:id="137" w:author="RAN4#97 - JOH, Nokia" w:date="2020-11-05T11:43:00Z"/>
                <w:b/>
                <w:lang w:eastAsia="zh-TW"/>
              </w:rPr>
            </w:pPr>
            <w:ins w:id="138" w:author="RAN4#97 - JOH, Nokia" w:date="2020-11-05T11:43:00Z">
              <w:r>
                <w:rPr>
                  <w:lang w:eastAsia="zh-CN"/>
                </w:rPr>
                <w:t>27.6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1186" w14:textId="77777777" w:rsidR="0070190B" w:rsidRDefault="0070190B" w:rsidP="00BA6668">
            <w:pPr>
              <w:pStyle w:val="TAC"/>
              <w:rPr>
                <w:ins w:id="139" w:author="RAN4#97 - JOH, Nokia" w:date="2020-11-05T11:43:00Z"/>
                <w:b/>
                <w:lang w:eastAsia="zh-TW"/>
              </w:rPr>
            </w:pPr>
            <w:ins w:id="140" w:author="RAN4#97 - JOH, Nokia" w:date="2020-11-05T11:43:00Z">
              <w:r>
                <w:rPr>
                  <w:lang w:eastAsia="ja-JP"/>
                </w:rPr>
                <w:t>IMD2</w:t>
              </w:r>
            </w:ins>
          </w:p>
        </w:tc>
      </w:tr>
      <w:tr w:rsidR="0070190B" w14:paraId="5F52AF62" w14:textId="77777777" w:rsidTr="00BA6668">
        <w:trPr>
          <w:trHeight w:val="306"/>
          <w:jc w:val="center"/>
          <w:ins w:id="141" w:author="RAN4#97 - JOH, Nokia" w:date="2020-11-05T11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59B68" w14:textId="77777777" w:rsidR="0070190B" w:rsidRDefault="0070190B" w:rsidP="00BA6668">
            <w:pPr>
              <w:overflowPunct/>
              <w:autoSpaceDE/>
              <w:autoSpaceDN/>
              <w:adjustRightInd/>
              <w:spacing w:after="0"/>
              <w:rPr>
                <w:ins w:id="142" w:author="RAN4#97 - JOH, Nokia" w:date="2020-11-05T11:4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A3CD" w14:textId="77777777" w:rsidR="0070190B" w:rsidRDefault="0070190B" w:rsidP="00BA6668">
            <w:pPr>
              <w:pStyle w:val="TAC"/>
              <w:rPr>
                <w:ins w:id="143" w:author="RAN4#97 - JOH, Nokia" w:date="2020-11-05T11:43:00Z"/>
                <w:lang w:eastAsia="zh-TW"/>
              </w:rPr>
            </w:pPr>
            <w:ins w:id="144" w:author="RAN4#97 - JOH, Nokia" w:date="2020-11-05T11:43:00Z">
              <w:r>
                <w:rPr>
                  <w:rFonts w:cs="Arial"/>
                </w:rPr>
                <w:t>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399BB" w14:textId="77777777" w:rsidR="0070190B" w:rsidRDefault="0070190B" w:rsidP="00BA6668">
            <w:pPr>
              <w:pStyle w:val="TAC"/>
              <w:rPr>
                <w:ins w:id="145" w:author="RAN4#97 - JOH, Nokia" w:date="2020-11-05T11:43:00Z"/>
                <w:lang w:eastAsia="zh-TW"/>
              </w:rPr>
            </w:pPr>
            <w:ins w:id="146" w:author="RAN4#97 - JOH, Nokia" w:date="2020-11-05T11:43:00Z">
              <w:r>
                <w:rPr>
                  <w:lang w:val="fi-FI" w:eastAsia="fi-FI"/>
                </w:rPr>
                <w:t>1715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D85DA" w14:textId="77777777" w:rsidR="0070190B" w:rsidRDefault="0070190B" w:rsidP="00BA6668">
            <w:pPr>
              <w:pStyle w:val="TAC"/>
              <w:rPr>
                <w:ins w:id="147" w:author="RAN4#97 - JOH, Nokia" w:date="2020-11-05T11:43:00Z"/>
                <w:lang w:eastAsia="zh-TW"/>
              </w:rPr>
            </w:pPr>
            <w:ins w:id="148" w:author="RAN4#97 - JOH, Nokia" w:date="2020-11-05T11:43:00Z">
              <w:r>
                <w:rPr>
                  <w:lang w:val="fi-FI" w:eastAsia="fi-FI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5041E" w14:textId="77777777" w:rsidR="0070190B" w:rsidRDefault="0070190B" w:rsidP="00BA6668">
            <w:pPr>
              <w:pStyle w:val="TAC"/>
              <w:rPr>
                <w:ins w:id="149" w:author="RAN4#97 - JOH, Nokia" w:date="2020-11-05T11:43:00Z"/>
                <w:lang w:eastAsia="zh-TW"/>
              </w:rPr>
            </w:pPr>
            <w:ins w:id="150" w:author="RAN4#97 - JOH, Nokia" w:date="2020-11-05T11:43:00Z">
              <w:r>
                <w:rPr>
                  <w:lang w:val="fi-FI" w:eastAsia="fi-FI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BB98F" w14:textId="77777777" w:rsidR="0070190B" w:rsidRDefault="0070190B" w:rsidP="00BA6668">
            <w:pPr>
              <w:pStyle w:val="TAC"/>
              <w:rPr>
                <w:ins w:id="151" w:author="RAN4#97 - JOH, Nokia" w:date="2020-11-05T11:43:00Z"/>
                <w:lang w:eastAsia="zh-TW"/>
              </w:rPr>
            </w:pPr>
            <w:ins w:id="152" w:author="RAN4#97 - JOH, Nokia" w:date="2020-11-05T11:43:00Z">
              <w:r>
                <w:rPr>
                  <w:lang w:val="fi-FI" w:eastAsia="fi-FI"/>
                </w:rPr>
                <w:t>2115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A6171" w14:textId="77777777" w:rsidR="0070190B" w:rsidRDefault="0070190B" w:rsidP="00BA6668">
            <w:pPr>
              <w:pStyle w:val="TAC"/>
              <w:rPr>
                <w:ins w:id="153" w:author="RAN4#97 - JOH, Nokia" w:date="2020-11-05T11:43:00Z"/>
                <w:lang w:eastAsia="zh-TW"/>
              </w:rPr>
            </w:pPr>
            <w:ins w:id="154" w:author="RAN4#97 - JOH, Nokia" w:date="2020-11-05T11:4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F243" w14:textId="77777777" w:rsidR="0070190B" w:rsidRDefault="0070190B" w:rsidP="00BA6668">
            <w:pPr>
              <w:pStyle w:val="TAC"/>
              <w:rPr>
                <w:ins w:id="155" w:author="RAN4#97 - JOH, Nokia" w:date="2020-11-05T11:43:00Z"/>
                <w:lang w:eastAsia="zh-TW"/>
              </w:rPr>
            </w:pPr>
            <w:ins w:id="156" w:author="RAN4#97 - JOH, Nokia" w:date="2020-11-05T11:43:00Z">
              <w:r>
                <w:rPr>
                  <w:lang w:eastAsia="zh-TW"/>
                </w:rPr>
                <w:t>N/A</w:t>
              </w:r>
            </w:ins>
          </w:p>
        </w:tc>
      </w:tr>
      <w:tr w:rsidR="0070190B" w14:paraId="61334605" w14:textId="77777777" w:rsidTr="00BA6668">
        <w:trPr>
          <w:trHeight w:val="306"/>
          <w:jc w:val="center"/>
          <w:ins w:id="157" w:author="RAN4#97 - JOH, Nokia" w:date="2020-11-05T11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F218A" w14:textId="77777777" w:rsidR="0070190B" w:rsidRDefault="0070190B" w:rsidP="00BA6668">
            <w:pPr>
              <w:overflowPunct/>
              <w:autoSpaceDE/>
              <w:autoSpaceDN/>
              <w:adjustRightInd/>
              <w:spacing w:after="0"/>
              <w:rPr>
                <w:ins w:id="158" w:author="RAN4#97 - JOH, Nokia" w:date="2020-11-05T11:4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63ED" w14:textId="77777777" w:rsidR="0070190B" w:rsidRDefault="0070190B" w:rsidP="00BA6668">
            <w:pPr>
              <w:pStyle w:val="TAC"/>
              <w:rPr>
                <w:ins w:id="159" w:author="RAN4#97 - JOH, Nokia" w:date="2020-11-05T11:43:00Z"/>
                <w:lang w:val="en-US" w:eastAsia="zh-TW"/>
              </w:rPr>
            </w:pPr>
            <w:ins w:id="160" w:author="RAN4#97 - JOH, Nokia" w:date="2020-11-05T11:43:00Z">
              <w:r>
                <w:rPr>
                  <w:rFonts w:cs="Arial"/>
                </w:rPr>
                <w:t>n7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46F2A" w14:textId="77777777" w:rsidR="0070190B" w:rsidRDefault="0070190B" w:rsidP="00BA6668">
            <w:pPr>
              <w:pStyle w:val="TAC"/>
              <w:rPr>
                <w:ins w:id="161" w:author="RAN4#97 - JOH, Nokia" w:date="2020-11-05T11:43:00Z"/>
                <w:rFonts w:cs="Arial"/>
                <w:lang w:eastAsia="fi-FI"/>
              </w:rPr>
            </w:pPr>
            <w:ins w:id="162" w:author="RAN4#97 - JOH, Nokia" w:date="2020-11-05T11:43:00Z">
              <w:r>
                <w:rPr>
                  <w:lang w:val="fi-FI" w:eastAsia="ko-KR"/>
                </w:rPr>
                <w:t>2505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97699" w14:textId="77777777" w:rsidR="0070190B" w:rsidRDefault="0070190B" w:rsidP="00BA6668">
            <w:pPr>
              <w:pStyle w:val="TAC"/>
              <w:rPr>
                <w:ins w:id="163" w:author="RAN4#97 - JOH, Nokia" w:date="2020-11-05T11:43:00Z"/>
                <w:rFonts w:cs="Arial"/>
                <w:lang w:eastAsia="fi-FI"/>
              </w:rPr>
            </w:pPr>
            <w:ins w:id="164" w:author="RAN4#97 - JOH, Nokia" w:date="2020-11-05T11:43:00Z">
              <w:r>
                <w:rPr>
                  <w:lang w:val="fi-FI"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7AB58" w14:textId="77777777" w:rsidR="0070190B" w:rsidRDefault="0070190B" w:rsidP="00BA6668">
            <w:pPr>
              <w:pStyle w:val="TAC"/>
              <w:rPr>
                <w:ins w:id="165" w:author="RAN4#97 - JOH, Nokia" w:date="2020-11-05T11:43:00Z"/>
                <w:rFonts w:cs="Arial"/>
                <w:lang w:eastAsia="fi-FI"/>
              </w:rPr>
            </w:pPr>
            <w:ins w:id="166" w:author="RAN4#97 - JOH, Nokia" w:date="2020-11-05T11:43:00Z">
              <w:r>
                <w:rPr>
                  <w:lang w:val="fi-FI" w:eastAsia="ko-KR"/>
                </w:rPr>
                <w:t>50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507B1" w14:textId="77777777" w:rsidR="0070190B" w:rsidRDefault="0070190B" w:rsidP="00BA6668">
            <w:pPr>
              <w:pStyle w:val="TAC"/>
              <w:rPr>
                <w:ins w:id="167" w:author="RAN4#97 - JOH, Nokia" w:date="2020-11-05T11:43:00Z"/>
                <w:rFonts w:eastAsia="Times New Roman"/>
                <w:lang w:eastAsia="fi-FI"/>
              </w:rPr>
            </w:pPr>
            <w:ins w:id="168" w:author="RAN4#97 - JOH, Nokia" w:date="2020-11-05T11:43:00Z">
              <w:r>
                <w:rPr>
                  <w:lang w:val="fi-FI" w:eastAsia="ko-KR"/>
                </w:rPr>
                <w:t>2625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4D809" w14:textId="77777777" w:rsidR="0070190B" w:rsidRDefault="0070190B" w:rsidP="00BA6668">
            <w:pPr>
              <w:pStyle w:val="TAC"/>
              <w:rPr>
                <w:ins w:id="169" w:author="RAN4#97 - JOH, Nokia" w:date="2020-11-05T11:43:00Z"/>
                <w:lang w:eastAsia="zh-TW"/>
              </w:rPr>
            </w:pPr>
            <w:ins w:id="170" w:author="RAN4#97 - JOH, Nokia" w:date="2020-11-05T11:4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96BA" w14:textId="77777777" w:rsidR="0070190B" w:rsidRDefault="0070190B" w:rsidP="00BA6668">
            <w:pPr>
              <w:pStyle w:val="TAC"/>
              <w:rPr>
                <w:ins w:id="171" w:author="RAN4#97 - JOH, Nokia" w:date="2020-11-05T11:43:00Z"/>
                <w:vertAlign w:val="superscript"/>
                <w:lang w:eastAsia="zh-TW"/>
              </w:rPr>
            </w:pPr>
            <w:ins w:id="172" w:author="RAN4#97 - JOH, Nokia" w:date="2020-11-05T11:43:00Z">
              <w:r>
                <w:rPr>
                  <w:lang w:eastAsia="zh-CN"/>
                </w:rPr>
                <w:t>N/A</w:t>
              </w:r>
            </w:ins>
          </w:p>
        </w:tc>
      </w:tr>
      <w:tr w:rsidR="0070190B" w14:paraId="5AED3BFE" w14:textId="77777777" w:rsidTr="00BA6668">
        <w:trPr>
          <w:trHeight w:val="306"/>
          <w:jc w:val="center"/>
          <w:ins w:id="173" w:author="RAN4#97 - JOH, Nokia" w:date="2020-11-05T11:4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0F9A" w14:textId="77777777" w:rsidR="0070190B" w:rsidRPr="00E062F1" w:rsidRDefault="0070190B" w:rsidP="00BA6668">
            <w:pPr>
              <w:pStyle w:val="TAC"/>
              <w:jc w:val="left"/>
              <w:rPr>
                <w:ins w:id="174" w:author="RAN4#97 - JOH, Nokia" w:date="2020-11-05T11:43:00Z"/>
                <w:rFonts w:cs="Arial"/>
              </w:rPr>
            </w:pPr>
          </w:p>
        </w:tc>
      </w:tr>
    </w:tbl>
    <w:p w14:paraId="5A237030" w14:textId="77777777" w:rsidR="0070190B" w:rsidRDefault="0070190B" w:rsidP="0070190B">
      <w:pPr>
        <w:rPr>
          <w:ins w:id="175" w:author="RAN4#97 - JOH, Nokia" w:date="2020-11-05T11:43:00Z"/>
        </w:rPr>
      </w:pPr>
      <w:ins w:id="176" w:author="RAN4#97 - JOH, Nokia" w:date="2020-11-05T11:43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  <w:bookmarkStart w:id="177" w:name="_GoBack"/>
      <w:bookmarkEnd w:id="177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13C3C" w14:textId="77777777" w:rsidR="00732E7D" w:rsidRDefault="00732E7D" w:rsidP="002B3503">
      <w:pPr>
        <w:spacing w:after="0"/>
      </w:pPr>
      <w:r>
        <w:separator/>
      </w:r>
    </w:p>
  </w:endnote>
  <w:endnote w:type="continuationSeparator" w:id="0">
    <w:p w14:paraId="01E3FFD5" w14:textId="77777777" w:rsidR="00732E7D" w:rsidRDefault="00732E7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E3859" w14:textId="77777777" w:rsidR="00732E7D" w:rsidRDefault="00732E7D" w:rsidP="002B3503">
      <w:pPr>
        <w:spacing w:after="0"/>
      </w:pPr>
      <w:r>
        <w:separator/>
      </w:r>
    </w:p>
  </w:footnote>
  <w:footnote w:type="continuationSeparator" w:id="0">
    <w:p w14:paraId="66E35421" w14:textId="77777777" w:rsidR="00732E7D" w:rsidRDefault="00732E7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7 - JOH, Nokia">
    <w15:presenceInfo w15:providerId="None" w15:userId="RAN4#97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72A0E"/>
    <w:rsid w:val="001801F4"/>
    <w:rsid w:val="001844DC"/>
    <w:rsid w:val="00187D59"/>
    <w:rsid w:val="001904CD"/>
    <w:rsid w:val="001A3EF5"/>
    <w:rsid w:val="001A569E"/>
    <w:rsid w:val="001B0DFA"/>
    <w:rsid w:val="001B44FD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47DEB"/>
    <w:rsid w:val="002574BF"/>
    <w:rsid w:val="00260CE4"/>
    <w:rsid w:val="0026442D"/>
    <w:rsid w:val="00291DDD"/>
    <w:rsid w:val="00292157"/>
    <w:rsid w:val="00296731"/>
    <w:rsid w:val="00296BCE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3AAE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C0888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67AC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2C4E"/>
    <w:rsid w:val="005B2640"/>
    <w:rsid w:val="005B420A"/>
    <w:rsid w:val="005C2F83"/>
    <w:rsid w:val="005D1F1D"/>
    <w:rsid w:val="005D623A"/>
    <w:rsid w:val="005E5414"/>
    <w:rsid w:val="005F2D60"/>
    <w:rsid w:val="005F6CE3"/>
    <w:rsid w:val="006010D7"/>
    <w:rsid w:val="00602EB6"/>
    <w:rsid w:val="0060659B"/>
    <w:rsid w:val="00610D5A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D55"/>
    <w:rsid w:val="006F72C8"/>
    <w:rsid w:val="0070190B"/>
    <w:rsid w:val="0070259E"/>
    <w:rsid w:val="00706213"/>
    <w:rsid w:val="0071630F"/>
    <w:rsid w:val="00720F69"/>
    <w:rsid w:val="00726265"/>
    <w:rsid w:val="00726297"/>
    <w:rsid w:val="00730771"/>
    <w:rsid w:val="007319CA"/>
    <w:rsid w:val="007320DD"/>
    <w:rsid w:val="00732E7D"/>
    <w:rsid w:val="00733213"/>
    <w:rsid w:val="00734EBD"/>
    <w:rsid w:val="007368E5"/>
    <w:rsid w:val="0075416B"/>
    <w:rsid w:val="00755F82"/>
    <w:rsid w:val="00763D33"/>
    <w:rsid w:val="00771AA2"/>
    <w:rsid w:val="00780405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67FDE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8E7ACD"/>
    <w:rsid w:val="0091383D"/>
    <w:rsid w:val="0091399A"/>
    <w:rsid w:val="00926DBE"/>
    <w:rsid w:val="009307BE"/>
    <w:rsid w:val="00933A7C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0C63"/>
    <w:rsid w:val="00A325E6"/>
    <w:rsid w:val="00A34F75"/>
    <w:rsid w:val="00A451E8"/>
    <w:rsid w:val="00A51ABE"/>
    <w:rsid w:val="00A6018C"/>
    <w:rsid w:val="00A818E7"/>
    <w:rsid w:val="00A8219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F325A"/>
    <w:rsid w:val="00AF79D4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5B59"/>
    <w:rsid w:val="00B75006"/>
    <w:rsid w:val="00B764B7"/>
    <w:rsid w:val="00B863B5"/>
    <w:rsid w:val="00B8668C"/>
    <w:rsid w:val="00BA3445"/>
    <w:rsid w:val="00BB3B27"/>
    <w:rsid w:val="00BC764C"/>
    <w:rsid w:val="00BD66D2"/>
    <w:rsid w:val="00BF4B17"/>
    <w:rsid w:val="00BF51CD"/>
    <w:rsid w:val="00BF7B9E"/>
    <w:rsid w:val="00C128F2"/>
    <w:rsid w:val="00C20A2A"/>
    <w:rsid w:val="00C21554"/>
    <w:rsid w:val="00C34192"/>
    <w:rsid w:val="00C34D77"/>
    <w:rsid w:val="00C462F5"/>
    <w:rsid w:val="00C56B67"/>
    <w:rsid w:val="00C76272"/>
    <w:rsid w:val="00C81190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04D2C"/>
    <w:rsid w:val="00D148FF"/>
    <w:rsid w:val="00D208E8"/>
    <w:rsid w:val="00D275CC"/>
    <w:rsid w:val="00D34006"/>
    <w:rsid w:val="00D404DB"/>
    <w:rsid w:val="00D43E1A"/>
    <w:rsid w:val="00D459E4"/>
    <w:rsid w:val="00D67140"/>
    <w:rsid w:val="00D74E72"/>
    <w:rsid w:val="00D767C4"/>
    <w:rsid w:val="00D77CF5"/>
    <w:rsid w:val="00D806BC"/>
    <w:rsid w:val="00D80DD6"/>
    <w:rsid w:val="00D82890"/>
    <w:rsid w:val="00D8753C"/>
    <w:rsid w:val="00DA15DF"/>
    <w:rsid w:val="00DA1C3A"/>
    <w:rsid w:val="00DA7132"/>
    <w:rsid w:val="00DB1463"/>
    <w:rsid w:val="00DB1674"/>
    <w:rsid w:val="00DC63FE"/>
    <w:rsid w:val="00DD7D62"/>
    <w:rsid w:val="00DE0997"/>
    <w:rsid w:val="00DE41AD"/>
    <w:rsid w:val="00DE501C"/>
    <w:rsid w:val="00E05114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EF42C0"/>
    <w:rsid w:val="00F01CE1"/>
    <w:rsid w:val="00F24BD0"/>
    <w:rsid w:val="00F320BD"/>
    <w:rsid w:val="00F40B39"/>
    <w:rsid w:val="00F4440C"/>
    <w:rsid w:val="00F55BD7"/>
    <w:rsid w:val="00F56112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3B3147-5725-4120-883D-BD4BBEFE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1305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RAN4#97 - JOH, Nokia</cp:lastModifiedBy>
  <cp:revision>248</cp:revision>
  <cp:lastPrinted>1899-12-31T23:00:00Z</cp:lastPrinted>
  <dcterms:created xsi:type="dcterms:W3CDTF">2020-07-21T10:53:00Z</dcterms:created>
  <dcterms:modified xsi:type="dcterms:W3CDTF">2020-11-05T10:43:00Z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